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11CAF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bookmarkStart w:id="0" w:name="_GoBack"/>
      <w:r w:rsidR="00EB713A" w:rsidRPr="00EB713A">
        <w:rPr>
          <w:b/>
          <w:i/>
          <w:noProof/>
          <w:sz w:val="28"/>
        </w:rPr>
        <w:t>R4-2104053</w:t>
      </w:r>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70502" w:rsidR="001E41F3" w:rsidRPr="00A34930" w:rsidRDefault="002F3ED6"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369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8F3DE" w:rsidR="00F25D98" w:rsidRDefault="00C137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AB0EA" w:rsidR="001E41F3" w:rsidRDefault="000E431B" w:rsidP="00EF70F1">
            <w:pPr>
              <w:pStyle w:val="CRCoverPage"/>
              <w:spacing w:after="0"/>
              <w:ind w:left="100"/>
              <w:jc w:val="both"/>
              <w:rPr>
                <w:noProof/>
              </w:rPr>
            </w:pPr>
            <w:r w:rsidRPr="000E431B">
              <w:t>draftCR to introduce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B338D" w:rsidR="001E41F3" w:rsidRPr="00A34930" w:rsidRDefault="00CF7AE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6019C" w:rsidR="00A6182A" w:rsidRPr="00F83E0A" w:rsidRDefault="000E431B" w:rsidP="000E431B">
            <w:pPr>
              <w:pStyle w:val="CRCoverPage"/>
              <w:ind w:left="100"/>
              <w:rPr>
                <w:lang w:eastAsia="zh-CN"/>
              </w:rPr>
            </w:pPr>
            <w:r>
              <w:rPr>
                <w:lang w:val="en-US" w:eastAsia="zh-CN"/>
              </w:rPr>
              <w:t xml:space="preserve">There is no gNB </w:t>
            </w:r>
            <w:r w:rsidRPr="000E431B">
              <w:t>Rx-Tx time difference</w:t>
            </w:r>
            <w:r>
              <w:t xml:space="preserve"> accuracy requirements.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8AA297" w:rsidR="00DC23FD" w:rsidRDefault="00A61C5B" w:rsidP="00F83E0A">
            <w:pPr>
              <w:pStyle w:val="CRCoverPage"/>
              <w:spacing w:after="0"/>
              <w:ind w:left="100"/>
              <w:rPr>
                <w:noProof/>
                <w:lang w:eastAsia="zh-CN"/>
              </w:rPr>
            </w:pPr>
            <w:r>
              <w:rPr>
                <w:lang w:eastAsia="zh-CN"/>
              </w:rPr>
              <w:t xml:space="preserve">Introduces </w:t>
            </w:r>
            <w:r w:rsidR="000E431B">
              <w:rPr>
                <w:lang w:val="en-US" w:eastAsia="zh-CN"/>
              </w:rPr>
              <w:t xml:space="preserve">gNB </w:t>
            </w:r>
            <w:r w:rsidR="000E431B" w:rsidRPr="000E431B">
              <w:t>Rx-Tx time difference</w:t>
            </w:r>
            <w:r w:rsidR="000E431B">
              <w:t xml:space="preserve">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450A8" w:rsidR="00D4201B" w:rsidRDefault="000E431B" w:rsidP="00DC23FD">
            <w:pPr>
              <w:pStyle w:val="CRCoverPage"/>
              <w:spacing w:after="0"/>
              <w:ind w:left="10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013E4" w:rsidR="00D4201B" w:rsidRDefault="000E431B" w:rsidP="008D71EE">
            <w:pPr>
              <w:pStyle w:val="CRCoverPage"/>
              <w:spacing w:after="0"/>
              <w:ind w:left="100"/>
              <w:rPr>
                <w:noProof/>
                <w:lang w:eastAsia="zh-CN"/>
              </w:rPr>
            </w:pPr>
            <w:r>
              <w:rPr>
                <w:noProof/>
                <w:lang w:eastAsia="zh-CN"/>
              </w:rPr>
              <w:t>13.</w:t>
            </w:r>
            <w:r w:rsidR="008D71EE">
              <w:rPr>
                <w:noProof/>
                <w:lang w:eastAsia="zh-CN"/>
              </w:rPr>
              <w:t>2</w:t>
            </w:r>
            <w:r>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CDB5E"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89851" w:rsidR="00D4201B" w:rsidRDefault="00C13793"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464314" w:rsidR="00D4201B" w:rsidRDefault="00C13793" w:rsidP="00F83E0A">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5AB044C6" w14:textId="77777777" w:rsidR="008D71EE" w:rsidRDefault="008D71EE" w:rsidP="008D71EE">
      <w:pPr>
        <w:keepNext/>
        <w:keepLines/>
        <w:spacing w:before="120"/>
        <w:ind w:left="1418" w:hanging="1418"/>
        <w:outlineLvl w:val="3"/>
        <w:rPr>
          <w:ins w:id="6" w:author="Huawei" w:date="2021-02-03T09:24:00Z"/>
          <w:rFonts w:ascii="Arial" w:eastAsia="宋体" w:hAnsi="Arial"/>
          <w:sz w:val="24"/>
        </w:rPr>
      </w:pPr>
      <w:ins w:id="7" w:author="Huawei" w:date="2020-10-22T21:37:00Z">
        <w:r>
          <w:rPr>
            <w:rFonts w:ascii="Arial" w:eastAsia="宋体" w:hAnsi="Arial"/>
            <w:sz w:val="24"/>
          </w:rPr>
          <w:t>13.2.2</w:t>
        </w:r>
        <w:r>
          <w:rPr>
            <w:rFonts w:ascii="Arial" w:eastAsia="宋体" w:hAnsi="Arial"/>
            <w:sz w:val="24"/>
          </w:rPr>
          <w:tab/>
          <w:t>Measurement Accuracy Requirements</w:t>
        </w:r>
      </w:ins>
    </w:p>
    <w:p w14:paraId="3A0C2EA4" w14:textId="63488B84" w:rsidR="002F3ED6" w:rsidRDefault="002F3ED6" w:rsidP="002F3ED6">
      <w:pPr>
        <w:pStyle w:val="30"/>
        <w:rPr>
          <w:ins w:id="8" w:author="Huawei" w:date="2021-02-03T09:24:00Z"/>
          <w:sz w:val="24"/>
          <w:szCs w:val="24"/>
          <w:lang w:val="en-US"/>
        </w:rPr>
      </w:pPr>
      <w:ins w:id="9" w:author="Huawei" w:date="2021-02-03T09:24:00Z">
        <w:r w:rsidRPr="00661086">
          <w:rPr>
            <w:sz w:val="24"/>
            <w:szCs w:val="24"/>
            <w:lang w:val="en-US"/>
          </w:rPr>
          <w:t>13.</w:t>
        </w:r>
        <w:r>
          <w:rPr>
            <w:sz w:val="24"/>
            <w:szCs w:val="24"/>
            <w:lang w:val="en-US"/>
          </w:rPr>
          <w:t>2</w:t>
        </w:r>
        <w:r w:rsidRPr="00661086">
          <w:rPr>
            <w:sz w:val="24"/>
            <w:szCs w:val="24"/>
            <w:lang w:val="en-US"/>
          </w:rPr>
          <w:t>.2</w:t>
        </w:r>
        <w:r>
          <w:rPr>
            <w:sz w:val="24"/>
            <w:szCs w:val="24"/>
            <w:lang w:val="en-US"/>
          </w:rPr>
          <w:t>.1</w:t>
        </w:r>
        <w:r w:rsidRPr="00661086">
          <w:rPr>
            <w:sz w:val="24"/>
            <w:szCs w:val="24"/>
            <w:lang w:val="en-US"/>
          </w:rPr>
          <w:tab/>
          <w:t>Introduction</w:t>
        </w:r>
      </w:ins>
    </w:p>
    <w:p w14:paraId="00662957" w14:textId="4B1EBB61" w:rsidR="002F3ED6" w:rsidRPr="003B6B5D" w:rsidRDefault="002F3ED6" w:rsidP="002F3ED6">
      <w:pPr>
        <w:rPr>
          <w:ins w:id="10" w:author="Huawei" w:date="2021-02-03T09:24:00Z"/>
          <w:lang w:val="en-US"/>
        </w:rPr>
      </w:pPr>
      <w:ins w:id="11" w:author="Huawei" w:date="2021-02-03T09:24:00Z">
        <w:r>
          <w:rPr>
            <w:lang w:val="en-US"/>
          </w:rPr>
          <w:t xml:space="preserve">This clause defines </w:t>
        </w:r>
        <w:r w:rsidRPr="003B6B5D">
          <w:rPr>
            <w:lang w:val="en-US"/>
          </w:rPr>
          <w:t>accuracy requirements</w:t>
        </w:r>
        <w:r>
          <w:rPr>
            <w:lang w:val="en-US"/>
          </w:rPr>
          <w:t xml:space="preserve"> for </w:t>
        </w:r>
        <w:r>
          <w:rPr>
            <w:rFonts w:eastAsia="宋体"/>
          </w:rPr>
          <w:t>gNB Rx-Tx time difference</w:t>
        </w:r>
        <w:r>
          <w:rPr>
            <w:lang w:val="en-US"/>
          </w:rPr>
          <w:t xml:space="preserve"> measurement </w:t>
        </w:r>
        <w:r w:rsidRPr="003B6B5D">
          <w:rPr>
            <w:lang w:val="en-US"/>
          </w:rPr>
          <w:t>in FR1</w:t>
        </w:r>
        <w:r>
          <w:rPr>
            <w:lang w:val="en-US"/>
          </w:rPr>
          <w:t xml:space="preserve"> and FR2. The requirements are applicable for gNB supporting </w:t>
        </w:r>
        <w:r>
          <w:rPr>
            <w:rFonts w:eastAsia="宋体"/>
          </w:rPr>
          <w:t>gNB Rx-Tx time difference</w:t>
        </w:r>
        <w:r>
          <w:rPr>
            <w:lang w:val="en-US"/>
          </w:rPr>
          <w:t xml:space="preserve"> measurement.</w:t>
        </w:r>
      </w:ins>
    </w:p>
    <w:p w14:paraId="6A4CA753" w14:textId="336C0BE1" w:rsidR="002F3ED6" w:rsidRPr="00C82F3D" w:rsidRDefault="002F3ED6" w:rsidP="002F3ED6">
      <w:pPr>
        <w:pStyle w:val="30"/>
        <w:rPr>
          <w:ins w:id="12" w:author="Huawei" w:date="2021-02-03T09:24:00Z"/>
          <w:sz w:val="24"/>
          <w:szCs w:val="24"/>
          <w:lang w:val="en-US"/>
        </w:rPr>
      </w:pPr>
      <w:ins w:id="13" w:author="Huawei" w:date="2021-02-03T09:24:00Z">
        <w:r w:rsidRPr="00661086">
          <w:rPr>
            <w:sz w:val="24"/>
            <w:szCs w:val="24"/>
            <w:lang w:val="en-US"/>
          </w:rPr>
          <w:t>13.</w:t>
        </w:r>
        <w:r>
          <w:rPr>
            <w:sz w:val="24"/>
            <w:szCs w:val="24"/>
            <w:lang w:val="en-US"/>
          </w:rPr>
          <w:t>2</w:t>
        </w:r>
        <w:r w:rsidRPr="00661086">
          <w:rPr>
            <w:sz w:val="24"/>
            <w:szCs w:val="24"/>
            <w:lang w:val="en-US"/>
          </w:rPr>
          <w:t>.2</w:t>
        </w:r>
        <w:r>
          <w:rPr>
            <w:sz w:val="24"/>
            <w:szCs w:val="24"/>
            <w:lang w:val="en-US"/>
          </w:rPr>
          <w:t>.2</w:t>
        </w:r>
        <w:r w:rsidRPr="00661086">
          <w:rPr>
            <w:sz w:val="24"/>
            <w:szCs w:val="24"/>
            <w:lang w:val="en-US"/>
          </w:rPr>
          <w:tab/>
        </w:r>
        <w:r>
          <w:rPr>
            <w:sz w:val="24"/>
            <w:szCs w:val="24"/>
            <w:lang w:val="en-US"/>
          </w:rPr>
          <w:t>Requirements</w:t>
        </w:r>
      </w:ins>
    </w:p>
    <w:p w14:paraId="19BC0841" w14:textId="27E25C28" w:rsidR="002F3ED6" w:rsidRDefault="002F3ED6" w:rsidP="002F3ED6">
      <w:pPr>
        <w:rPr>
          <w:ins w:id="14" w:author="Huawei" w:date="2021-02-03T09:24:00Z"/>
          <w:lang w:val="en-US"/>
        </w:rPr>
      </w:pPr>
      <w:ins w:id="15" w:author="Huawei" w:date="2021-02-03T09:24:00Z">
        <w:r>
          <w:rPr>
            <w:lang w:val="en-US"/>
          </w:rPr>
          <w:t xml:space="preserve">The accuracy requirements in </w:t>
        </w:r>
      </w:ins>
      <w:ins w:id="16" w:author="Huawei" w:date="2021-02-03T09:25:00Z">
        <w:r>
          <w:rPr>
            <w:rFonts w:eastAsia="宋体"/>
          </w:rPr>
          <w:t>Table 13.2.2-1</w:t>
        </w:r>
      </w:ins>
      <w:ins w:id="17" w:author="Huawei" w:date="2021-02-03T09:24:00Z">
        <w:r>
          <w:rPr>
            <w:lang w:val="en-US"/>
          </w:rPr>
          <w:t xml:space="preserve"> and </w:t>
        </w:r>
      </w:ins>
      <w:ins w:id="18" w:author="Huawei" w:date="2021-02-03T09:25:00Z">
        <w:r>
          <w:rPr>
            <w:rFonts w:eastAsia="宋体"/>
          </w:rPr>
          <w:t>Table 13.2.2-2</w:t>
        </w:r>
      </w:ins>
      <w:ins w:id="19" w:author="Huawei" w:date="2021-02-03T09:24:00Z">
        <w:r>
          <w:rPr>
            <w:lang w:val="en-US"/>
          </w:rPr>
          <w:t xml:space="preserve"> are valid under the following conditions:</w:t>
        </w:r>
      </w:ins>
    </w:p>
    <w:p w14:paraId="5D955318" w14:textId="77777777" w:rsidR="002F3ED6" w:rsidRPr="00386B2E" w:rsidRDefault="002F3ED6" w:rsidP="002F3ED6">
      <w:pPr>
        <w:rPr>
          <w:ins w:id="20" w:author="Huawei" w:date="2021-02-03T09:24:00Z"/>
          <w:rFonts w:eastAsia="MS Mincho" w:cs="v4.2.0"/>
          <w:i/>
          <w:iCs/>
        </w:rPr>
      </w:pPr>
      <w:ins w:id="21" w:author="Huawei" w:date="2021-02-03T09:24:00Z">
        <w:r w:rsidRPr="00386B2E">
          <w:rPr>
            <w:i/>
            <w:iCs/>
          </w:rPr>
          <w:t>Editor’s note: conditions are FFS.</w:t>
        </w:r>
      </w:ins>
    </w:p>
    <w:p w14:paraId="5C55213B" w14:textId="4CE80FA0" w:rsidR="008D71EE" w:rsidRDefault="008D71EE" w:rsidP="002F3ED6">
      <w:pPr>
        <w:keepNext/>
        <w:keepLines/>
        <w:spacing w:before="60"/>
        <w:jc w:val="center"/>
        <w:rPr>
          <w:ins w:id="22" w:author="Huawei" w:date="2021-02-03T09:25:00Z"/>
          <w:rFonts w:ascii="Arial" w:eastAsia="宋体" w:hAnsi="Arial"/>
          <w:b/>
        </w:rPr>
      </w:pPr>
      <w:ins w:id="23" w:author="Huawei" w:date="2020-10-22T21:37:00Z">
        <w:r>
          <w:rPr>
            <w:rFonts w:ascii="Arial" w:eastAsia="宋体" w:hAnsi="Arial"/>
            <w:b/>
          </w:rPr>
          <w:t>Table 13.2.2-1:  gNB Rx-Tx time diff</w:t>
        </w:r>
        <w:r w:rsidR="002F3ED6">
          <w:rPr>
            <w:rFonts w:ascii="Arial" w:eastAsia="宋体" w:hAnsi="Arial"/>
            <w:b/>
          </w:rPr>
          <w:t>erence absolute accuracy in FR1</w:t>
        </w:r>
      </w:ins>
    </w:p>
    <w:p w14:paraId="7DAC4A2F" w14:textId="4339C374" w:rsidR="002F3ED6" w:rsidRPr="008D71EE" w:rsidRDefault="002F3ED6" w:rsidP="002F3ED6">
      <w:pPr>
        <w:keepNext/>
        <w:keepLines/>
        <w:spacing w:before="60"/>
        <w:jc w:val="center"/>
        <w:rPr>
          <w:rFonts w:ascii="Arial" w:eastAsia="宋体" w:hAnsi="Arial"/>
          <w:b/>
          <w:lang w:eastAsia="zh-CN"/>
        </w:rPr>
      </w:pPr>
      <w:ins w:id="24" w:author="Huawei" w:date="2021-02-03T09:25:00Z">
        <w:r>
          <w:rPr>
            <w:rFonts w:ascii="Arial" w:eastAsia="宋体" w:hAnsi="Arial" w:hint="eastAsia"/>
            <w:b/>
            <w:lang w:eastAsia="zh-CN"/>
          </w:rPr>
          <w:t>TBA</w:t>
        </w:r>
      </w:ins>
    </w:p>
    <w:p w14:paraId="400C1067" w14:textId="1A0C1561" w:rsidR="008D71EE" w:rsidDel="002F3ED6" w:rsidRDefault="008D71EE" w:rsidP="002F3ED6">
      <w:pPr>
        <w:keepNext/>
        <w:keepLines/>
        <w:spacing w:before="60"/>
        <w:jc w:val="center"/>
        <w:rPr>
          <w:del w:id="25" w:author="Huawei" w:date="2021-02-03T09:26:00Z"/>
          <w:rFonts w:ascii="Arial" w:eastAsia="宋体" w:hAnsi="Arial" w:cs="Arial"/>
          <w:b/>
          <w:lang w:val="sv-SE"/>
        </w:rPr>
      </w:pPr>
      <w:ins w:id="26" w:author="Huawei" w:date="2020-10-22T21:37:00Z">
        <w:r>
          <w:rPr>
            <w:rFonts w:ascii="Arial" w:eastAsia="宋体" w:hAnsi="Arial"/>
            <w:b/>
          </w:rPr>
          <w:t>Table 13.2.2-2:  gNB Rx-Tx time dif</w:t>
        </w:r>
        <w:r w:rsidR="002F3ED6">
          <w:rPr>
            <w:rFonts w:ascii="Arial" w:eastAsia="宋体" w:hAnsi="Arial"/>
            <w:b/>
          </w:rPr>
          <w:t>ference absolute accuracy in FR2</w:t>
        </w:r>
      </w:ins>
    </w:p>
    <w:p w14:paraId="2937D08B" w14:textId="3BE2A760" w:rsidR="008D71EE" w:rsidRPr="002F3ED6" w:rsidDel="002F3ED6" w:rsidRDefault="002F3ED6" w:rsidP="002F3ED6">
      <w:pPr>
        <w:keepNext/>
        <w:keepLines/>
        <w:spacing w:before="60"/>
        <w:jc w:val="center"/>
        <w:rPr>
          <w:del w:id="27" w:author="Huawei" w:date="2021-02-03T09:26:00Z"/>
          <w:rFonts w:ascii="Arial" w:eastAsia="宋体" w:hAnsi="Arial" w:cs="Arial"/>
          <w:b/>
          <w:lang w:eastAsia="zh-CN"/>
        </w:rPr>
      </w:pPr>
      <w:ins w:id="28" w:author="Huawei" w:date="2021-02-03T09:26:00Z">
        <w:r>
          <w:rPr>
            <w:rFonts w:ascii="Arial" w:eastAsia="宋体" w:hAnsi="Arial" w:cs="Arial" w:hint="eastAsia"/>
            <w:b/>
            <w:lang w:eastAsia="zh-CN"/>
          </w:rPr>
          <w:t>TBA</w:t>
        </w:r>
      </w:ins>
    </w:p>
    <w:bookmarkEnd w:id="2"/>
    <w:bookmarkEnd w:id="3"/>
    <w:bookmarkEnd w:id="4"/>
    <w:bookmarkEnd w:id="5"/>
    <w:p w14:paraId="64ACFCEF" w14:textId="77777777" w:rsidR="002F3ED6" w:rsidRDefault="002F3ED6" w:rsidP="00967C5B">
      <w:pPr>
        <w:jc w:val="center"/>
        <w:rPr>
          <w:rFonts w:eastAsia="宋体"/>
          <w:noProof/>
          <w:highlight w:val="yellow"/>
          <w:lang w:eastAsia="zh-CN"/>
        </w:rPr>
      </w:pPr>
    </w:p>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DA508" w14:textId="77777777" w:rsidR="00E0139B" w:rsidRDefault="00E0139B">
      <w:r>
        <w:separator/>
      </w:r>
    </w:p>
  </w:endnote>
  <w:endnote w:type="continuationSeparator" w:id="0">
    <w:p w14:paraId="1B139620" w14:textId="77777777" w:rsidR="00E0139B" w:rsidRDefault="00E0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93631" w14:textId="77777777" w:rsidR="00E0139B" w:rsidRDefault="00E0139B">
      <w:r>
        <w:separator/>
      </w:r>
    </w:p>
  </w:footnote>
  <w:footnote w:type="continuationSeparator" w:id="0">
    <w:p w14:paraId="08250846" w14:textId="77777777" w:rsidR="00E0139B" w:rsidRDefault="00E01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0344"/>
    <w:rsid w:val="00057A8C"/>
    <w:rsid w:val="00060396"/>
    <w:rsid w:val="000A6394"/>
    <w:rsid w:val="000B7FED"/>
    <w:rsid w:val="000C038A"/>
    <w:rsid w:val="000C6598"/>
    <w:rsid w:val="000D44B3"/>
    <w:rsid w:val="000E431B"/>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2F3ED6"/>
    <w:rsid w:val="00305409"/>
    <w:rsid w:val="00306268"/>
    <w:rsid w:val="003609EF"/>
    <w:rsid w:val="0036231A"/>
    <w:rsid w:val="00374DD4"/>
    <w:rsid w:val="00397115"/>
    <w:rsid w:val="003C0002"/>
    <w:rsid w:val="003D284A"/>
    <w:rsid w:val="003E1A36"/>
    <w:rsid w:val="003F3BE9"/>
    <w:rsid w:val="00410371"/>
    <w:rsid w:val="004242F1"/>
    <w:rsid w:val="00463B35"/>
    <w:rsid w:val="004B75B7"/>
    <w:rsid w:val="0051580D"/>
    <w:rsid w:val="005222A5"/>
    <w:rsid w:val="00547111"/>
    <w:rsid w:val="005627D0"/>
    <w:rsid w:val="00581F6D"/>
    <w:rsid w:val="00592D74"/>
    <w:rsid w:val="005D2962"/>
    <w:rsid w:val="005E2C44"/>
    <w:rsid w:val="005E3AD3"/>
    <w:rsid w:val="00615AEF"/>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E5C4A"/>
    <w:rsid w:val="007F7259"/>
    <w:rsid w:val="008040A8"/>
    <w:rsid w:val="00805A69"/>
    <w:rsid w:val="00825117"/>
    <w:rsid w:val="008279FA"/>
    <w:rsid w:val="00850BEA"/>
    <w:rsid w:val="008626E7"/>
    <w:rsid w:val="00870EE7"/>
    <w:rsid w:val="008863B9"/>
    <w:rsid w:val="008A45A6"/>
    <w:rsid w:val="008A5DD3"/>
    <w:rsid w:val="008D71EE"/>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21BD2"/>
    <w:rsid w:val="00A246B6"/>
    <w:rsid w:val="00A31BF8"/>
    <w:rsid w:val="00A34930"/>
    <w:rsid w:val="00A47E70"/>
    <w:rsid w:val="00A50CF0"/>
    <w:rsid w:val="00A6182A"/>
    <w:rsid w:val="00A61C5B"/>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13793"/>
    <w:rsid w:val="00C32EB4"/>
    <w:rsid w:val="00C66BA2"/>
    <w:rsid w:val="00C95985"/>
    <w:rsid w:val="00CB3545"/>
    <w:rsid w:val="00CC5026"/>
    <w:rsid w:val="00CC68D0"/>
    <w:rsid w:val="00CE7324"/>
    <w:rsid w:val="00CF7AE3"/>
    <w:rsid w:val="00D03F9A"/>
    <w:rsid w:val="00D060EB"/>
    <w:rsid w:val="00D06D51"/>
    <w:rsid w:val="00D24991"/>
    <w:rsid w:val="00D33C45"/>
    <w:rsid w:val="00D4201B"/>
    <w:rsid w:val="00D50255"/>
    <w:rsid w:val="00D525C6"/>
    <w:rsid w:val="00D66520"/>
    <w:rsid w:val="00D8205E"/>
    <w:rsid w:val="00DC23FD"/>
    <w:rsid w:val="00DE34CF"/>
    <w:rsid w:val="00E0139B"/>
    <w:rsid w:val="00E13F3D"/>
    <w:rsid w:val="00E22DC3"/>
    <w:rsid w:val="00E34898"/>
    <w:rsid w:val="00EB09B7"/>
    <w:rsid w:val="00EB713A"/>
    <w:rsid w:val="00EC3E47"/>
    <w:rsid w:val="00EE7D7C"/>
    <w:rsid w:val="00EF70F1"/>
    <w:rsid w:val="00F25D98"/>
    <w:rsid w:val="00F300FB"/>
    <w:rsid w:val="00F83E0A"/>
    <w:rsid w:val="00FB6386"/>
    <w:rsid w:val="00FD6899"/>
    <w:rsid w:val="00FE1CE7"/>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496678065">
      <w:bodyDiv w:val="1"/>
      <w:marLeft w:val="0"/>
      <w:marRight w:val="0"/>
      <w:marTop w:val="0"/>
      <w:marBottom w:val="0"/>
      <w:divBdr>
        <w:top w:val="none" w:sz="0" w:space="0" w:color="auto"/>
        <w:left w:val="none" w:sz="0" w:space="0" w:color="auto"/>
        <w:bottom w:val="none" w:sz="0" w:space="0" w:color="auto"/>
        <w:right w:val="none" w:sz="0" w:space="0" w:color="auto"/>
      </w:divBdr>
    </w:div>
    <w:div w:id="1746367786">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13507-6F8F-46CE-85CB-2CEFA82ED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7242</TotalTime>
  <Pages>2</Pages>
  <Words>357</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2020-11-16T02:12:00Z</dcterms:created>
  <dcterms:modified xsi:type="dcterms:W3CDTF">2021-02-04T12:34:00Z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(3)4FR4sfDJ4MF60NPzSAKdzxONwx9cXy2VmQ3dF+qbrdVIw0HCybSO5F836f/9To/MToE60iBc
xKUq5j7gON2jdciHQwjqtqoQEL19DLSL+jxvRprh8OhK8S0obukg0AC7f9+HYXQUxh1DyUSQ
V2K4UqH59QsGnk5K6isUpG7GuLBsVJsT0Q+G/qLNOL1DZLccIeEX9R1pZ3TNgE3hHnEspD3H
fjHvHRCtW7faCluEnt</vt:lpwstr>
  </property>
  <property fmtid="{D5CDD505-2E9C-101B-9397-08002B2CF9AE}" pid="22" name="_2015_ms_pID_7253431">
    <vt:lpwstr>UtNBStBbXkMEFtmWas8nXUHUhkWWRFF4ud4TUYuhpqnFF8q9/dA5JD
ufU/lHlfjrOdVDxzTP8NVyR+et6Bm71ium9uWk7n6GWs2TvOCqzuY54pAq/8fBt+yjN1ye6p
jkAkhAgoeOsUwf0pysgFJqZHhrH3kZsZ+dmzE7xrXOg9q2gvj4tDEYJil6cUDqtVKWJLX4bh
uPN9okSomoIoHnDJrXsNlrCS52D4Am0irRlI</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1611836242</vt:lpwstr>
  </property>
</Properties>
</file>